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sv-SE"/>
        </w:rPr>
      </w:pPr>
      <w:r>
        <w:rPr>
          <w:rFonts w:cs="Arial" w:ascii="Arial" w:hAnsi="Arial"/>
          <w:b/>
          <w:sz w:val="22"/>
          <w:szCs w:val="22"/>
          <w:lang w:val="sv-SE"/>
        </w:rPr>
        <w:t>3GPP TSG-SA3 Meeting #12</w:t>
      </w:r>
      <w:r>
        <w:rPr>
          <w:rFonts w:cs="Arial" w:ascii="Arial" w:hAnsi="Arial"/>
          <w:b/>
          <w:sz w:val="22"/>
          <w:szCs w:val="22"/>
          <w:lang w:val="en-US" w:eastAsia="zh-CN"/>
        </w:rPr>
        <w:t>4</w:t>
      </w:r>
      <w:r>
        <w:rPr>
          <w:rFonts w:cs="Arial" w:ascii="Arial" w:hAnsi="Arial"/>
          <w:b/>
          <w:sz w:val="22"/>
          <w:szCs w:val="22"/>
          <w:lang w:val="sv-SE"/>
        </w:rPr>
        <w:tab/>
        <w:t>S3-253647</w:t>
      </w:r>
    </w:p>
    <w:p>
      <w:pPr>
        <w:pStyle w:val="Header"/>
        <w:rPr>
          <w:b w:val="false"/>
          <w:bCs/>
          <w:sz w:val="24"/>
        </w:rPr>
      </w:pPr>
      <w:r>
        <w:rPr>
          <w:rFonts w:cs="Arial"/>
          <w:sz w:val="22"/>
          <w:szCs w:val="22"/>
          <w:lang w:val="en-US" w:eastAsia="zh-CN"/>
        </w:rPr>
        <w:t>Wuhan</w:t>
      </w:r>
      <w:r>
        <w:rPr>
          <w:rFonts w:cs="Arial"/>
          <w:sz w:val="22"/>
          <w:szCs w:val="22"/>
          <w:lang w:val="sv-SE"/>
        </w:rPr>
        <w:t xml:space="preserve">, </w:t>
      </w:r>
      <w:r>
        <w:rPr>
          <w:rFonts w:cs="Arial"/>
          <w:sz w:val="22"/>
          <w:szCs w:val="22"/>
          <w:lang w:val="en-US" w:eastAsia="zh-CN"/>
        </w:rPr>
        <w:t>China</w:t>
      </w:r>
      <w:r>
        <w:rPr>
          <w:rFonts w:cs="Arial"/>
          <w:sz w:val="22"/>
          <w:szCs w:val="22"/>
          <w:lang w:val="sv-SE"/>
        </w:rPr>
        <w:t xml:space="preserve">, </w:t>
      </w:r>
      <w:r>
        <w:rPr>
          <w:rFonts w:cs="Arial"/>
          <w:sz w:val="22"/>
          <w:szCs w:val="22"/>
          <w:lang w:val="en-US" w:eastAsia="zh-CN"/>
        </w:rPr>
        <w:t>14</w:t>
      </w:r>
      <w:r>
        <w:rPr>
          <w:rFonts w:cs="Arial"/>
          <w:sz w:val="22"/>
          <w:szCs w:val="22"/>
          <w:lang w:val="sv-SE"/>
        </w:rPr>
        <w:t xml:space="preserve"> – </w:t>
      </w:r>
      <w:r>
        <w:rPr>
          <w:rFonts w:cs="Arial"/>
          <w:sz w:val="22"/>
          <w:szCs w:val="22"/>
          <w:lang w:val="en-US" w:eastAsia="zh-CN"/>
        </w:rPr>
        <w:t>18</w:t>
      </w:r>
      <w:r>
        <w:rPr>
          <w:rFonts w:cs="Arial"/>
          <w:sz w:val="22"/>
          <w:szCs w:val="22"/>
          <w:lang w:val="sv-SE"/>
        </w:rPr>
        <w:t xml:space="preserve"> </w:t>
      </w:r>
      <w:r>
        <w:rPr>
          <w:rFonts w:cs="Arial"/>
          <w:sz w:val="22"/>
          <w:szCs w:val="22"/>
          <w:lang w:val="en-US" w:eastAsia="zh-CN"/>
        </w:rPr>
        <w:t>October</w:t>
      </w:r>
      <w:r>
        <w:rPr>
          <w:rFonts w:cs="Arial"/>
          <w:sz w:val="22"/>
          <w:szCs w:val="22"/>
          <w:lang w:val="sv-SE"/>
        </w:rPr>
        <w:t xml:space="preserve"> 2025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eastAsia="zh-CN"/>
        </w:rPr>
      </w:pPr>
      <w:r>
        <w:rPr>
          <w:rFonts w:cs="Arial" w:ascii="Arial" w:hAnsi="Arial"/>
          <w:b/>
          <w:bCs/>
          <w:lang w:val="en-US"/>
        </w:rPr>
        <w:t>Source:</w:t>
        <w:tab/>
      </w:r>
      <w:r>
        <w:rPr>
          <w:rFonts w:cs="Arial" w:ascii="Arial" w:hAnsi="Arial"/>
          <w:b/>
          <w:bCs/>
          <w:sz w:val="20"/>
          <w:szCs w:val="20"/>
          <w:lang w:val="en-US" w:eastAsia="zh-CN" w:bidi="ar-SA"/>
        </w:rPr>
        <w:t>NTT DOCOMO</w:t>
      </w:r>
    </w:p>
    <w:p>
      <w:pPr>
        <w:pStyle w:val="Normal"/>
        <w:spacing w:before="0" w:after="120"/>
        <w:ind w:hanging="1985" w:start="1985"/>
        <w:rPr>
          <w:rFonts w:ascii="Arial" w:hAnsi="Arial" w:cs="Arial"/>
          <w:b/>
          <w:bCs/>
          <w:lang w:val="en-US"/>
        </w:rPr>
      </w:pPr>
      <w:r>
        <w:rPr>
          <w:rFonts w:cs="Arial" w:ascii="Arial" w:hAnsi="Arial"/>
          <w:b/>
          <w:bCs/>
          <w:lang w:val="en-US"/>
        </w:rPr>
        <w:t>Title:</w:t>
        <w:tab/>
      </w:r>
      <w:r>
        <w:rPr>
          <w:rFonts w:ascii="Arial" w:hAnsi="Arial"/>
          <w:b/>
          <w:lang w:val="en-US" w:eastAsia="zh-CN"/>
        </w:rPr>
        <w:t>proposal to introduce security related events - OAM</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t>5.1.1</w:t>
      </w:r>
    </w:p>
    <w:p>
      <w:pPr>
        <w:pStyle w:val="Normal"/>
        <w:spacing w:before="0" w:after="120"/>
        <w:ind w:hanging="1985" w:start="1985"/>
        <w:rPr>
          <w:rFonts w:ascii="Arial" w:hAnsi="Arial" w:cs="Arial"/>
          <w:b/>
          <w:bCs/>
          <w:lang w:val="en-US" w:eastAsia="zh-CN"/>
        </w:rPr>
      </w:pPr>
      <w:r>
        <w:rPr>
          <w:rFonts w:cs="Arial" w:ascii="Arial" w:hAnsi="Arial"/>
          <w:b/>
          <w:bCs/>
          <w:lang w:val="en-US"/>
        </w:rPr>
        <w:t>Spec:</w:t>
        <w:tab/>
        <w:t>3GPP TS</w:t>
      </w:r>
      <w:r>
        <w:rPr>
          <w:rFonts w:cs="Arial" w:ascii="Arial" w:hAnsi="Arial"/>
          <w:b/>
          <w:bCs/>
          <w:lang w:val="en-US" w:eastAsia="zh-CN"/>
        </w:rPr>
        <w:t xml:space="preserve"> 33.502</w:t>
      </w:r>
    </w:p>
    <w:p>
      <w:pPr>
        <w:pStyle w:val="Normal"/>
        <w:spacing w:before="0" w:after="120"/>
        <w:ind w:hanging="1985" w:start="1985"/>
        <w:rPr>
          <w:rFonts w:ascii="Arial" w:hAnsi="Arial" w:cs="Arial"/>
          <w:b/>
          <w:bCs/>
          <w:lang w:val="en-US" w:eastAsia="zh-CN"/>
        </w:rPr>
      </w:pPr>
      <w:r>
        <w:rPr>
          <w:rFonts w:cs="Arial" w:ascii="Arial" w:hAnsi="Arial"/>
          <w:b/>
          <w:bCs/>
          <w:lang w:val="en-US"/>
        </w:rPr>
        <w:t>Version:</w:t>
        <w:tab/>
      </w:r>
      <w:r>
        <w:rPr>
          <w:rFonts w:cs="Arial" w:ascii="Arial" w:hAnsi="Arial"/>
          <w:b/>
          <w:bCs/>
          <w:lang w:val="en-US" w:eastAsia="zh-CN"/>
        </w:rPr>
        <w:t>0.1.0</w:t>
      </w:r>
    </w:p>
    <w:p>
      <w:pPr>
        <w:pStyle w:val="Normal"/>
        <w:spacing w:before="0" w:after="120"/>
        <w:ind w:hanging="1985" w:start="1985"/>
        <w:rPr>
          <w:rFonts w:ascii="Arial" w:hAnsi="Arial" w:cs="Arial"/>
          <w:b/>
          <w:bCs/>
          <w:lang w:val="en-US"/>
        </w:rPr>
      </w:pPr>
      <w:r>
        <w:rPr>
          <w:rFonts w:cs="Arial" w:ascii="Arial" w:hAnsi="Arial"/>
          <w:b/>
          <w:bCs/>
          <w:lang w:val="en-US"/>
        </w:rPr>
        <w:t>Work Item:</w:t>
        <w:tab/>
      </w:r>
      <w:r>
        <w:rPr>
          <w:rFonts w:cs="Arial" w:ascii="Arial" w:hAnsi="Arial"/>
          <w:b/>
          <w:bCs/>
          <w:lang w:val="en-US" w:eastAsia="zh-CN"/>
        </w:rPr>
        <w:t>SECHAND</w:t>
      </w:r>
      <w:r>
        <w:rPr>
          <w:rFonts w:cs="Arial" w:ascii="Arial" w:hAnsi="Arial"/>
          <w:b/>
          <w:bCs/>
          <w:lang w:val="en-US"/>
        </w:rPr>
        <w:t xml:space="preserve"> </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This contribution proposes details for logging OAM related events.</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1"/>
        <w:rPr/>
      </w:pPr>
      <w:bookmarkStart w:id="0" w:name="_Toc207788096"/>
      <w:r>
        <w:rPr/>
        <w:t>6</w:t>
        <w:tab/>
        <w:t>Security related Events</w:t>
      </w:r>
      <w:bookmarkEnd w:id="0"/>
    </w:p>
    <w:p>
      <w:pPr>
        <w:pStyle w:val="EditorsNote"/>
        <w:rPr/>
      </w:pPr>
      <w:r>
        <w:rPr/>
        <w:t>Editor’s Note: This clause addresses the list and description of the events as well as naming convention for the events.</w:t>
      </w:r>
    </w:p>
    <w:p>
      <w:pPr>
        <w:pStyle w:val="Heading2"/>
        <w:pPrChange w:id="0" w:author="CMCC" w:date="2025-09-17T18:46:00Z"/>
        <w:rPr>
          <w:lang w:val="en-US" w:eastAsia="zh-CN"/>
          <w:ins w:id="4" w:author="CMCC" w:date="2025-09-18T09:22:00Z"/>
        </w:rPr>
      </w:pPr>
      <w:ins w:id="0" w:author="CMCC" w:date="2025-09-17T18:46:00Z">
        <w:r>
          <w:rPr>
            <w:lang w:val="en-US" w:eastAsia="zh-CN"/>
          </w:rPr>
          <w:t>6.x</w:t>
        </w:r>
      </w:ins>
      <w:ins w:id="1" w:author="CMCC" w:date="2025-09-17T18:46:00Z">
        <w:r>
          <w:rPr>
            <w:lang w:val="en-US" w:eastAsia="zh-CN"/>
          </w:rPr>
          <w:tab/>
        </w:r>
      </w:ins>
      <w:ins w:id="2" w:author="CMCC" w:date="2025-09-17T18:46:00Z">
        <w:r>
          <w:rPr/>
          <w:tab/>
        </w:r>
      </w:ins>
      <w:ins w:id="3" w:author="CMCC" w:date="2025-09-17T18:46:00Z">
        <w:r>
          <w:rPr>
            <w:lang w:val="en-US" w:eastAsia="zh-CN"/>
          </w:rPr>
          <w:t>Security related events</w:t>
        </w:r>
      </w:ins>
    </w:p>
    <w:p>
      <w:pPr>
        <w:pStyle w:val="Heading3"/>
        <w:rPr>
          <w:ins w:id="10" w:author="Unknown Author" w:date="2025-10-03T18:32:51Z"/>
        </w:rPr>
      </w:pPr>
      <w:ins w:id="5" w:author="CMCC" w:date="2025-09-18T13:56:00Z">
        <w:r>
          <w:rPr>
            <w:lang w:val="en-US" w:eastAsia="zh-CN"/>
          </w:rPr>
          <w:t>6.x.</w:t>
        </w:r>
      </w:ins>
      <w:ins w:id="6" w:author="Ron" w:date="2025-10-01T19:04:59Z">
        <w:r>
          <w:rPr>
            <w:lang w:val="en-US" w:eastAsia="zh-CN"/>
          </w:rPr>
          <w:t>y</w:t>
        </w:r>
      </w:ins>
      <w:ins w:id="7" w:author="CMCC" w:date="2025-09-18T13:56:00Z">
        <w:r>
          <w:rPr>
            <w:lang w:val="en-US" w:eastAsia="zh-CN"/>
          </w:rPr>
          <w:tab/>
        </w:r>
      </w:ins>
      <w:ins w:id="8" w:author="Unknown Author" w:date="2025-10-03T18:32:51Z">
        <w:r>
          <w:rPr>
            <w:rFonts w:eastAsia="Times New Roman"/>
            <w:lang w:val="en-US" w:eastAsia="zh-CN"/>
          </w:rPr>
          <w:t>OAM events</w:t>
        </w:r>
      </w:ins>
      <w:ins w:id="9" w:author="Unknown Author" w:date="2025-10-03T18:32:51Z">
        <w:r>
          <w:rPr>
            <w:lang w:val="en-US" w:eastAsia="zh-CN"/>
          </w:rPr>
          <w:t xml:space="preserve"> </w:t>
        </w:r>
      </w:ins>
    </w:p>
    <w:p>
      <w:pPr>
        <w:pStyle w:val="Normal"/>
        <w:rPr>
          <w:lang w:val="en-US" w:eastAsia="zh-CN"/>
          <w:ins w:id="12" w:author="Unknown Author" w:date="2025-10-03T18:32:51Z"/>
        </w:rPr>
      </w:pPr>
      <w:ins w:id="11" w:author="Unknown Author" w:date="2025-10-03T18:32:51Z">
        <w:r>
          <w:rPr>
            <w:lang w:val="en-US" w:eastAsia="zh-CN"/>
          </w:rPr>
          <w:t xml:space="preserve">For OAM events, the following information shall be sent. </w:t>
        </w:r>
      </w:ins>
    </w:p>
    <w:p>
      <w:pPr>
        <w:pStyle w:val="B1"/>
        <w:rPr>
          <w:lang w:val="en-US"/>
          <w:ins w:id="14" w:author="Unknown Author" w:date="2025-10-03T18:32:51Z"/>
        </w:rPr>
      </w:pPr>
      <w:ins w:id="13" w:author="Unknown Author" w:date="2025-10-03T18:32:51Z">
        <w:r>
          <w:rPr/>
          <w:t>-</w:t>
          <w:tab/>
          <w:t>Event number: Assigned automatically by NF</w:t>
        </w:r>
      </w:ins>
    </w:p>
    <w:p>
      <w:pPr>
        <w:pStyle w:val="B1"/>
        <w:rPr>
          <w:ins w:id="18" w:author="Unknown Author" w:date="2025-10-03T18:32:51Z"/>
        </w:rPr>
      </w:pPr>
      <w:ins w:id="15" w:author="Unknown Author" w:date="2025-10-03T18:32:51Z">
        <w:r>
          <w:rPr>
            <w:lang w:val="en-US" w:eastAsia="zh-CN"/>
          </w:rPr>
          <w:t>-</w:t>
          <w:tab/>
          <w:t>Event Name and code: OAM events (</w:t>
        </w:r>
      </w:ins>
      <w:ins w:id="16" w:author="Unknown Author" w:date="2025-10-03T18:32:51Z">
        <w:r>
          <w:rPr>
            <w:shd w:fill="FFFF00" w:val="clear"/>
            <w:lang w:val="en-US" w:eastAsia="zh-CN"/>
          </w:rPr>
          <w:t>TBD</w:t>
        </w:r>
      </w:ins>
      <w:ins w:id="17" w:author="Unknown Author" w:date="2025-10-03T18:32:51Z">
        <w:r>
          <w:rPr>
            <w:lang w:val="en-US" w:eastAsia="zh-CN"/>
          </w:rPr>
          <w:t>);</w:t>
        </w:r>
      </w:ins>
    </w:p>
    <w:p>
      <w:pPr>
        <w:pStyle w:val="EditorsNote"/>
        <w:rPr>
          <w:ins w:id="21" w:author="Unknown Author" w:date="2025-10-03T18:32:51Z"/>
        </w:rPr>
      </w:pPr>
      <w:ins w:id="19" w:author="Unknown Author" w:date="2025-10-03T18:32:51Z">
        <w:r>
          <w:rPr/>
          <w:t>Editor</w:t>
        </w:r>
      </w:ins>
      <w:ins w:id="20" w:author="Unknown Author" w:date="2025-10-03T18:32:51Z">
        <w:r>
          <w:rPr>
            <w:rFonts w:eastAsia="宋体" w:cs="Times New Roman"/>
            <w:color w:val="auto"/>
            <w:kern w:val="0"/>
            <w:sz w:val="20"/>
            <w:szCs w:val="20"/>
            <w:lang w:bidi="ar-SA"/>
          </w:rPr>
          <w:t>’s note: whether each OAM event needs a separate definition is FFS.</w:t>
        </w:r>
      </w:ins>
    </w:p>
    <w:p>
      <w:pPr>
        <w:pStyle w:val="B1"/>
        <w:rPr>
          <w:lang w:val="en-US" w:eastAsia="zh-CN"/>
          <w:ins w:id="23" w:author="Unknown Author" w:date="2025-10-03T18:32:51Z"/>
        </w:rPr>
      </w:pPr>
      <w:ins w:id="22" w:author="Unknown Author" w:date="2025-10-03T18:32:51Z">
        <w:r>
          <w:rPr/>
          <w:t>-</w:t>
          <w:tab/>
          <w:t>Source: NF instance ID of security event detecting NF;</w:t>
        </w:r>
      </w:ins>
    </w:p>
    <w:p>
      <w:pPr>
        <w:pStyle w:val="B1"/>
        <w:rPr>
          <w:ins w:id="28" w:author="Unknown Author" w:date="2025-10-03T18:32:51Z"/>
        </w:rPr>
      </w:pPr>
      <w:ins w:id="24" w:author="Unknown Author" w:date="2025-10-03T18:32:51Z">
        <w:r>
          <w:rPr>
            <w:lang w:val="en-US" w:eastAsia="zh-CN"/>
          </w:rPr>
          <w:t>-</w:t>
          <w:tab/>
          <w:t>Trigger mode: When an NF detects</w:t>
        </w:r>
      </w:ins>
      <w:ins w:id="25" w:author="Unknown Author" w:date="2025-10-03T18:32:51Z">
        <w:r>
          <w:rPr>
            <w:rFonts w:eastAsia="Times New Roman"/>
          </w:rPr>
          <w:t xml:space="preserve"> a security relevant OAM event, e.g. authorization failure of an OAM request, login request, etc</w:t>
        </w:r>
      </w:ins>
      <w:ins w:id="26" w:author="Unknown Author" w:date="2025-10-03T18:32:51Z">
        <w:r>
          <w:rPr>
            <w:rFonts w:eastAsia="Times New Roman"/>
            <w:lang w:val="en-US" w:eastAsia="zh-CN"/>
          </w:rPr>
          <w:t>, the event report can be sent</w:t>
        </w:r>
      </w:ins>
      <w:ins w:id="27" w:author="Unknown Author" w:date="2025-10-03T18:32:51Z">
        <w:r>
          <w:rPr/>
          <w:t xml:space="preserve"> immediately when triggered, or pending until a threshold is reached, or the OAM event returns a result. </w:t>
        </w:r>
      </w:ins>
    </w:p>
    <w:p>
      <w:pPr>
        <w:pStyle w:val="B1"/>
        <w:rPr>
          <w:lang w:val="en-US" w:eastAsia="zh-CN"/>
          <w:ins w:id="30" w:author="Unknown Author" w:date="2025-10-03T18:32:51Z"/>
        </w:rPr>
      </w:pPr>
      <w:ins w:id="29" w:author="Unknown Author" w:date="2025-10-03T18:32:51Z">
        <w:r>
          <w:rPr/>
          <w:t>-</w:t>
          <w:tab/>
          <w:t>Reporting frequency: Defined by collection mode</w:t>
        </w:r>
      </w:ins>
    </w:p>
    <w:p>
      <w:pPr>
        <w:pStyle w:val="Normal"/>
        <w:rPr>
          <w:rFonts w:eastAsia="游明朝"/>
          <w:lang w:val="en-US" w:eastAsia="ja-JP"/>
          <w:ins w:id="32" w:author="Unknown Author" w:date="2025-10-03T18:32:51Z"/>
        </w:rPr>
      </w:pPr>
      <w:ins w:id="31" w:author="Unknown Author" w:date="2025-10-03T18:32:51Z">
        <w:r>
          <w:rPr>
            <w:rFonts w:eastAsia="游明朝"/>
            <w:lang w:val="en-US" w:eastAsia="ja-JP"/>
          </w:rPr>
          <w:t>In addition, the log contents shall be sent in machine-readable form to support automated analysis of OAM events.</w:t>
        </w:r>
      </w:ins>
    </w:p>
    <w:p>
      <w:pPr>
        <w:pStyle w:val="B1"/>
        <w:rPr>
          <w:lang w:val="en-US"/>
        </w:rPr>
      </w:pPr>
      <w:ins w:id="33" w:author="Unknown Author" w:date="2025-10-03T18:32:51Z">
        <w:r>
          <w:rPr/>
          <w:t>-</w:t>
          <w:tab/>
          <w:t xml:space="preserve">Content: {who (user ID or source device ID of OAM message), from where to where (source IP and FQDN and destination IP and FQDN), what (command and result of command (e.g. history log: to know what kind of commands were executed and their success/failure; what configuration was changed or deleted, what kind of error occurred (if any), updates to internal counters for request limits), when (timestamp of OAM request/result)} </w:t>
        </w:r>
      </w:ins>
    </w:p>
    <w:p>
      <w:pPr>
        <w:pStyle w:val="ListParagraph"/>
        <w:numPr>
          <w:ilvl w:val="0"/>
          <w:numId w:val="0"/>
        </w:numPr>
        <w:ind w:hanging="0" w:start="0"/>
        <w:rPr>
          <w:lang w:val="en-US" w:eastAsia="zh-CN"/>
        </w:rPr>
      </w:pPr>
      <w:r>
        <w:rPr>
          <w:lang w:val="en-US" w:eastAsia="zh-CN"/>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59"/>
  <w:embedSystemFonts/>
  <w:defaultTabStop w:val="284"/>
  <w:autoHyphenation w:val="true"/>
  <w:doNotHyphenateCaps/>
  <w:hyphenationZone w:val="360"/>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qFormat="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star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user">
    <w:name w:val="Footnote Characters (user)"/>
    <w:uiPriority w:val="0"/>
    <w:semiHidden/>
    <w:qFormat/>
    <w:rPr>
      <w:b/>
      <w:sz w:val="16"/>
      <w:vertAlign w:val="superscript"/>
    </w:rPr>
  </w:style>
  <w:style w:type="character"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start="568"/>
    </w:pPr>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6" w:customStyle="1">
    <w:name w:val="H6"/>
    <w:basedOn w:val="Heading5"/>
    <w:next w:val="Normal"/>
    <w:uiPriority w:val="0"/>
    <w:qFormat/>
    <w:pPr>
      <w:ind w:hanging="1985" w:start="1985"/>
      <w:outlineLvl w:val="9"/>
    </w:pPr>
    <w:rPr>
      <w:sz w:val="20"/>
    </w:rPr>
  </w:style>
  <w:style w:type="paragraph" w:styleId="List3">
    <w:name w:val="List 3"/>
    <w:basedOn w:val="List2"/>
    <w:uiPriority w:val="0"/>
    <w:qFormat/>
    <w:pPr>
      <w:ind w:start="1135"/>
    </w:pPr>
    <w:rPr/>
  </w:style>
  <w:style w:type="paragraph" w:styleId="List2">
    <w:name w:val="List 2"/>
    <w:basedOn w:val="List"/>
    <w:uiPriority w:val="0"/>
    <w:qFormat/>
    <w:pPr>
      <w:ind w:start="851"/>
    </w:pPr>
    <w:rPr/>
  </w:style>
  <w:style w:type="paragraph" w:styleId="TOC7">
    <w:name w:val="toc 7"/>
    <w:basedOn w:val="TOC6"/>
    <w:next w:val="Normal"/>
    <w:uiPriority w:val="0"/>
    <w:semiHidden/>
    <w:qFormat/>
    <w:pPr>
      <w:ind w:hanging="2268" w:start="2268"/>
    </w:pPr>
    <w:rPr/>
  </w:style>
  <w:style w:type="paragraph" w:styleId="TOC6">
    <w:name w:val="toc 6"/>
    <w:basedOn w:val="TOC5"/>
    <w:next w:val="Normal"/>
    <w:uiPriority w:val="0"/>
    <w:semiHidden/>
    <w:qFormat/>
    <w:pPr>
      <w:ind w:hanging="1985" w:start="1985"/>
    </w:pPr>
    <w:rPr/>
  </w:style>
  <w:style w:type="paragraph" w:styleId="TOC5">
    <w:name w:val="toc 5"/>
    <w:basedOn w:val="TOC4"/>
    <w:uiPriority w:val="0"/>
    <w:semiHidden/>
    <w:qFormat/>
    <w:pPr>
      <w:ind w:hanging="1701" w:start="1701"/>
    </w:pPr>
    <w:rPr/>
  </w:style>
  <w:style w:type="paragraph" w:styleId="TOC4">
    <w:name w:val="toc 4"/>
    <w:basedOn w:val="TOC3"/>
    <w:uiPriority w:val="0"/>
    <w:semiHidden/>
    <w:qFormat/>
    <w:pPr>
      <w:ind w:hanging="1418" w:start="1418"/>
    </w:pPr>
    <w:rPr/>
  </w:style>
  <w:style w:type="paragraph" w:styleId="TOC3">
    <w:name w:val="toc 3"/>
    <w:basedOn w:val="TOC2"/>
    <w:uiPriority w:val="0"/>
    <w:semiHidden/>
    <w:qFormat/>
    <w:pPr>
      <w:ind w:hanging="1134" w:start="1134"/>
    </w:pPr>
    <w:rPr/>
  </w:style>
  <w:style w:type="paragraph" w:styleId="TOC2">
    <w:name w:val="toc 2"/>
    <w:basedOn w:val="TOC1"/>
    <w:uiPriority w:val="0"/>
    <w:semiHidden/>
    <w:qFormat/>
    <w:pPr>
      <w:keepNext w:val="false"/>
      <w:spacing w:before="0" w:after="180"/>
      <w:ind w:hanging="851" w:star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start="851"/>
    </w:pPr>
    <w:rPr/>
  </w:style>
  <w:style w:type="paragraph" w:styleId="ListNumber">
    <w:name w:val="List Number"/>
    <w:basedOn w:val="List"/>
    <w:uiPriority w:val="0"/>
    <w:qFormat/>
    <w:pPr/>
    <w:rPr/>
  </w:style>
  <w:style w:type="paragraph" w:styleId="ListBullet4">
    <w:name w:val="List Bullet 4"/>
    <w:basedOn w:val="ListBullet3"/>
    <w:uiPriority w:val="0"/>
    <w:qFormat/>
    <w:pPr>
      <w:ind w:start="1418"/>
    </w:pPr>
    <w:rPr/>
  </w:style>
  <w:style w:type="paragraph" w:styleId="ListBullet3">
    <w:name w:val="List Bullet 3"/>
    <w:basedOn w:val="ListBullet2"/>
    <w:uiPriority w:val="0"/>
    <w:qFormat/>
    <w:pPr>
      <w:ind w:start="1135"/>
    </w:pPr>
    <w:rPr/>
  </w:style>
  <w:style w:type="paragraph" w:styleId="ListBullet2">
    <w:name w:val="List Bullet 2"/>
    <w:basedOn w:val="ListBullet"/>
    <w:uiPriority w:val="0"/>
    <w:qFormat/>
    <w:pPr>
      <w:ind w:star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start="1702"/>
    </w:pPr>
    <w:rPr/>
  </w:style>
  <w:style w:type="paragraph" w:styleId="TOC8">
    <w:name w:val="toc 8"/>
    <w:basedOn w:val="TOC1"/>
    <w:uiPriority w:val="0"/>
    <w:semiHidden/>
    <w:qFormat/>
    <w:pPr>
      <w:spacing w:before="180" w:after="0"/>
      <w:ind w:hanging="2693" w:star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star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start="454"/>
    </w:pPr>
    <w:rPr>
      <w:sz w:val="16"/>
    </w:rPr>
  </w:style>
  <w:style w:type="paragraph" w:styleId="List5">
    <w:name w:val="List 5"/>
    <w:basedOn w:val="List4"/>
    <w:uiPriority w:val="0"/>
    <w:qFormat/>
    <w:pPr>
      <w:ind w:start="1702"/>
    </w:pPr>
    <w:rPr/>
  </w:style>
  <w:style w:type="paragraph" w:styleId="List4">
    <w:name w:val="List 4"/>
    <w:basedOn w:val="List3"/>
    <w:uiPriority w:val="0"/>
    <w:qFormat/>
    <w:pPr>
      <w:ind w:start="1418"/>
    </w:pPr>
    <w:rPr/>
  </w:style>
  <w:style w:type="paragraph" w:styleId="TOC9">
    <w:name w:val="toc 9"/>
    <w:basedOn w:val="TOC8"/>
    <w:uiPriority w:val="0"/>
    <w:semiHidden/>
    <w:qFormat/>
    <w:pPr>
      <w:ind w:hanging="1418" w:star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star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star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end="28"/>
      <w:jc w:val="end"/>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star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star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start"/>
    </w:pPr>
    <w:rPr>
      <w:rFonts w:ascii="Arial" w:hAnsi="Arial" w:eastAsia="宋体" w:cs="Times New Roman"/>
      <w:color w:val="auto"/>
      <w:kern w:val="0"/>
      <w:sz w:val="24"/>
      <w:szCs w:val="20"/>
      <w:lang w:val="en-GB" w:eastAsia="en-US" w:bidi="ar-SA"/>
    </w:rPr>
  </w:style>
  <w:style w:type="paragraph" w:styleId="Revision" w:customStyle="1">
    <w:name w:val="Revision"/>
    <w:uiPriority w:val="99"/>
    <w:unhideWhenUsed/>
    <w:qFormat/>
    <w:pPr>
      <w:widowControl/>
      <w:suppressAutoHyphens w:val="true"/>
      <w:bidi w:val="0"/>
      <w:spacing w:before="0" w:after="0"/>
      <w:jc w:val="start"/>
    </w:pPr>
    <w:rPr>
      <w:rFonts w:ascii="Times New Roman" w:hAnsi="Times New Roman" w:eastAsia="宋体" w:cs="Times New Roman"/>
      <w:color w:val="auto"/>
      <w:kern w:val="0"/>
      <w:sz w:val="20"/>
      <w:szCs w:val="20"/>
      <w:lang w:val="en-GB" w:eastAsia="en-US" w:bidi="ar-SA"/>
    </w:rPr>
  </w:style>
  <w:style w:type="paragraph" w:styleId="ListParagraph">
    <w:name w:val="List Paragraph"/>
    <w:basedOn w:val="Normal"/>
    <w:qFormat/>
    <w:pPr>
      <w:ind w:start="840"/>
    </w:pPr>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Template>
  <TotalTime>51</TotalTime>
  <Application>LibreOffice/25.2.6.2$Linux_X86_64 LibreOffice_project/520$Build-2</Application>
  <AppVersion>15.0000</AppVersion>
  <Pages>1</Pages>
  <Words>284</Words>
  <Characters>1417</Characters>
  <CharactersWithSpaces>1684</CharactersWithSpaces>
  <Paragraphs>28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2025-09-18T12:41:00Z</dcterms:created>
  <dc:creator>Michael Sanders, John M Meredith</dc:creator>
  <dc:description/>
  <dc:language>de-DE</dc:language>
  <cp:lastModifiedBy/>
  <cp:lastPrinted>2411-12-31T15:59:00Z</cp:lastPrinted>
  <dcterms:modified xsi:type="dcterms:W3CDTF">2025-10-06T15:20:46Z</dcterms:modified>
  <cp:revision>8</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AF392812ECC849DAB4335A834173CB64_13</vt:lpwstr>
  </property>
  <property fmtid="{D5CDD505-2E9C-101B-9397-08002B2CF9AE}" pid="4" name="KSOProductBuildVer">
    <vt:lpwstr>2052-12.1.0.22529</vt:lpwstr>
  </property>
  <property fmtid="{D5CDD505-2E9C-101B-9397-08002B2CF9AE}" pid="5" name="KSOTemplateDocerSaveRecord">
    <vt:lpwstr>eyJoZGlkIjoiNTkxMWFkOTMyYjZlYTM4N2MwMTFhOTg2MmIwNjk2NDAiLCJ1c2VySWQiOiIxMTc5NDQ2Mjk0In0=</vt:lpwstr>
  </property>
</Properties>
</file>